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A9999C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45D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645DC">
        <w:rPr>
          <w:b/>
          <w:noProof/>
          <w:sz w:val="24"/>
        </w:rPr>
        <w:t>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E602C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CE5050">
        <w:rPr>
          <w:b/>
          <w:noProof/>
          <w:sz w:val="24"/>
        </w:rPr>
        <w:t>4</w:t>
      </w:r>
      <w:r w:rsidR="005E602C">
        <w:rPr>
          <w:b/>
          <w:noProof/>
          <w:sz w:val="24"/>
        </w:rPr>
        <w:t>3</w:t>
      </w:r>
      <w:r w:rsidR="005B0A6D">
        <w:rPr>
          <w:b/>
          <w:noProof/>
          <w:sz w:val="24"/>
        </w:rPr>
        <w:t>142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0488D" w:rsidR="001E41F3" w:rsidRPr="00410371" w:rsidRDefault="00AF4D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</w:t>
              </w:r>
              <w:r w:rsidR="005723DA">
                <w:rPr>
                  <w:b/>
                  <w:noProof/>
                  <w:sz w:val="28"/>
                </w:rPr>
                <w:t>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B0E67" w:rsidR="001E41F3" w:rsidRPr="00410371" w:rsidRDefault="00AF4D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0A6D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8895C" w:rsidR="001E41F3" w:rsidRPr="00410371" w:rsidRDefault="00AF4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0A6D">
                <w:rPr>
                  <w:b/>
                  <w:noProof/>
                  <w:sz w:val="28"/>
                </w:rPr>
                <w:t>-</w:t>
              </w:r>
            </w:fldSimple>
            <w:r w:rsidR="005B0A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8D2AA" w:rsidR="001E41F3" w:rsidRPr="00410371" w:rsidRDefault="00AF4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651E8D">
                <w:rPr>
                  <w:b/>
                  <w:noProof/>
                  <w:sz w:val="28"/>
                </w:rPr>
                <w:t>0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44A70" w:rsidR="001E41F3" w:rsidRDefault="00E95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3DA" w:rsidRPr="005723DA">
              <w:t xml:space="preserve">Procedure of </w:t>
            </w:r>
            <w:proofErr w:type="spellStart"/>
            <w:r w:rsidR="005723DA" w:rsidRPr="005723DA">
              <w:t>orginating</w:t>
            </w:r>
            <w:proofErr w:type="spellEnd"/>
            <w:r w:rsidR="005723DA" w:rsidRPr="005723DA">
              <w:t xml:space="preserve"> IMS AS on receiving the BDC </w:t>
            </w:r>
            <w:proofErr w:type="spellStart"/>
            <w:r w:rsidR="005723DA" w:rsidRPr="005723DA">
              <w:t>estabilishement</w:t>
            </w:r>
            <w:proofErr w:type="spellEnd"/>
            <w:r w:rsidR="005723DA" w:rsidRPr="005723DA">
              <w:t xml:space="preserve"> request</w:t>
            </w:r>
            <w:bookmarkStart w:id="1" w:name="_GoBack"/>
            <w:bookmarkEnd w:id="1"/>
            <w:r w:rsidR="003168C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9418F" w:rsidR="001E41F3" w:rsidRDefault="00AF4D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  <w:r w:rsidR="00D25258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380BFD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03F7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EF2AF" w:rsidR="001E41F3" w:rsidRDefault="00AF4D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5A41" w:rsidR="001E41F3" w:rsidRDefault="00AF4D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AF4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AF4D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57991" w14:textId="538BC31C" w:rsidR="00EE689A" w:rsidRDefault="002F2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23.228</w:t>
            </w:r>
            <w:r w:rsidR="00545268">
              <w:rPr>
                <w:noProof/>
                <w:lang w:eastAsia="zh-CN"/>
              </w:rPr>
              <w:t xml:space="preserve"> annex AC.7.1, </w:t>
            </w:r>
          </w:p>
          <w:p w14:paraId="2B3233A5" w14:textId="77777777" w:rsidR="00545268" w:rsidRDefault="00545268" w:rsidP="00545268">
            <w:pPr>
              <w:pStyle w:val="NO"/>
              <w:rPr>
                <w:lang w:eastAsia="en-GB"/>
              </w:rPr>
            </w:pPr>
            <w:r>
              <w:t>NOTE 2:</w:t>
            </w:r>
            <w:r>
              <w:tab/>
              <w:t>This SIP INVITE can also be a SIP re-INVITE performed after the initial IMS audio session is setup. The SIP re-INVITE can be initiated either from UE#1 or UE#2.</w:t>
            </w:r>
          </w:p>
          <w:p w14:paraId="61F62C51" w14:textId="34D928BB" w:rsidR="00545268" w:rsidRDefault="003670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terminating UE initiates the BDC establishement request by re-INVITE, the IMS AS needs to be able to </w:t>
            </w:r>
            <w:r w:rsidR="00A96163">
              <w:rPr>
                <w:noProof/>
                <w:lang w:eastAsia="zh-CN"/>
              </w:rPr>
              <w:t>handle the re-INVITE</w:t>
            </w:r>
            <w:r w:rsidR="005D32E3">
              <w:rPr>
                <w:noProof/>
                <w:lang w:eastAsia="zh-CN"/>
              </w:rPr>
              <w:t xml:space="preserve"> request</w:t>
            </w:r>
            <w:r w:rsidR="00A96163">
              <w:rPr>
                <w:noProof/>
                <w:lang w:eastAsia="zh-CN"/>
              </w:rPr>
              <w:t>.</w:t>
            </w:r>
          </w:p>
          <w:p w14:paraId="708AA7DE" w14:textId="4379E1DD" w:rsidR="00A96163" w:rsidRPr="00545268" w:rsidRDefault="005D3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IMS AS in the terminating network has already supported the capbility, but the IMS AS in the origianting network </w:t>
            </w:r>
            <w:r w:rsidR="00AA3249">
              <w:rPr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EEB30" w:rsidR="001E41F3" w:rsidRDefault="00EE6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A96163">
              <w:rPr>
                <w:rFonts w:hint="eastAsia"/>
                <w:noProof/>
                <w:lang w:eastAsia="zh-CN"/>
              </w:rPr>
              <w:t>the</w:t>
            </w:r>
            <w:r w:rsidR="00A96163">
              <w:rPr>
                <w:noProof/>
                <w:lang w:eastAsia="zh-CN"/>
              </w:rPr>
              <w:t xml:space="preserve"> </w:t>
            </w:r>
            <w:r w:rsidR="00A96163">
              <w:rPr>
                <w:rFonts w:hint="eastAsia"/>
                <w:noProof/>
                <w:lang w:eastAsia="zh-CN"/>
              </w:rPr>
              <w:t>procedure</w:t>
            </w:r>
            <w:r w:rsidR="00A96163">
              <w:rPr>
                <w:noProof/>
                <w:lang w:eastAsia="zh-CN"/>
              </w:rPr>
              <w:t xml:space="preserve"> on receiving the re-INVITE message from termianting network on terminating IMS AS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E9826" w:rsidR="001E41F3" w:rsidRDefault="00545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scenario that terminating initiating the bootstrap data channel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44FB1" w:rsidR="001E41F3" w:rsidRDefault="00545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108FB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70892" w14:textId="77777777" w:rsidR="00C03F7D" w:rsidRDefault="00C03F7D" w:rsidP="00C03F7D">
      <w:pPr>
        <w:pStyle w:val="6"/>
      </w:pPr>
      <w:bookmarkStart w:id="2" w:name="_Toc160890616"/>
      <w:r>
        <w:t>9.3.2.2.2.1</w:t>
      </w:r>
      <w:r>
        <w:tab/>
        <w:t>IMS bootstrap data channel establishment</w:t>
      </w:r>
    </w:p>
    <w:p w14:paraId="68808834" w14:textId="77777777" w:rsidR="00C03F7D" w:rsidRDefault="00C03F7D" w:rsidP="00C03F7D">
      <w:pPr>
        <w:rPr>
          <w:ins w:id="3" w:author="HW" w:date="2024-04-26T16:56:00Z"/>
          <w:snapToGrid w:val="0"/>
          <w:lang w:eastAsia="zh-CN"/>
        </w:rPr>
      </w:pPr>
      <w:r>
        <w:rPr>
          <w:snapToGrid w:val="0"/>
          <w:lang w:eastAsia="zh-CN"/>
        </w:rPr>
        <w:t xml:space="preserve">If the IMS AS received from the </w:t>
      </w:r>
      <w:r>
        <w:rPr>
          <w:lang w:eastAsia="zh-CN"/>
        </w:rPr>
        <w:t>originating UE</w:t>
      </w:r>
      <w:r>
        <w:rPr>
          <w:snapToGrid w:val="0"/>
          <w:lang w:eastAsia="zh-CN"/>
        </w:rPr>
        <w:t xml:space="preserve"> </w:t>
      </w:r>
      <w:r>
        <w:rPr>
          <w:lang w:eastAsia="zh-CN"/>
        </w:rPr>
        <w:t>a</w:t>
      </w:r>
      <w:r>
        <w:rPr>
          <w:snapToGrid w:val="0"/>
          <w:lang w:eastAsia="zh-CN"/>
        </w:rPr>
        <w:t xml:space="preserve"> re-INVITE </w:t>
      </w:r>
      <w:r>
        <w:rPr>
          <w:lang w:eastAsia="zh-CN"/>
        </w:rPr>
        <w:t>request with the SDP offer containing data channel media description for the bootstrap data channel establishment, the procedure defined in clause </w:t>
      </w:r>
      <w:r>
        <w:t>9.3.2.2.1 applies</w:t>
      </w:r>
      <w:r>
        <w:rPr>
          <w:snapToGrid w:val="0"/>
          <w:lang w:eastAsia="zh-CN"/>
        </w:rPr>
        <w:t>.</w:t>
      </w:r>
    </w:p>
    <w:p w14:paraId="25F61174" w14:textId="6C084B75" w:rsidR="00C03F7D" w:rsidRDefault="00C03F7D" w:rsidP="00C03F7D">
      <w:pPr>
        <w:rPr>
          <w:lang w:val="en-US" w:eastAsia="zh-CN"/>
        </w:rPr>
      </w:pPr>
      <w:ins w:id="4" w:author="HW" w:date="2024-04-26T16:56:00Z">
        <w:r>
          <w:rPr>
            <w:lang w:eastAsia="zh-CN"/>
          </w:rPr>
          <w:t xml:space="preserve">If the IMS AS received </w:t>
        </w:r>
      </w:ins>
      <w:ins w:id="5" w:author="HW" w:date="2024-04-26T16:57:00Z">
        <w:r>
          <w:rPr>
            <w:lang w:eastAsia="zh-CN"/>
          </w:rPr>
          <w:t>from the terminating network a re-INVITE request with the SDP offer containing data channel media description for the bootstrap data channel establishment, the procedure defined in clause</w:t>
        </w:r>
      </w:ins>
      <w:ins w:id="6" w:author="HW" w:date="2024-04-26T16:58:00Z">
        <w:r>
          <w:rPr>
            <w:lang w:val="en-US" w:eastAsia="zh-CN"/>
          </w:rPr>
          <w:t> 9.3.3.2.2.1 applies.</w:t>
        </w:r>
      </w:ins>
    </w:p>
    <w:bookmarkEnd w:id="2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E266A" w14:textId="77777777" w:rsidR="006166A7" w:rsidRDefault="006166A7">
      <w:r>
        <w:separator/>
      </w:r>
    </w:p>
  </w:endnote>
  <w:endnote w:type="continuationSeparator" w:id="0">
    <w:p w14:paraId="3BB6A538" w14:textId="77777777" w:rsidR="006166A7" w:rsidRDefault="00616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4BF5C" w14:textId="77777777" w:rsidR="006166A7" w:rsidRDefault="006166A7">
      <w:r>
        <w:separator/>
      </w:r>
    </w:p>
  </w:footnote>
  <w:footnote w:type="continuationSeparator" w:id="0">
    <w:p w14:paraId="4422E2E7" w14:textId="77777777" w:rsidR="006166A7" w:rsidRDefault="00616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508B" w:rsidRDefault="00E950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508B" w:rsidRDefault="00E950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508B" w:rsidRDefault="00E950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508B" w:rsidRDefault="00E950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662C"/>
    <w:rsid w:val="0005530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22D34"/>
    <w:rsid w:val="00145D43"/>
    <w:rsid w:val="00164210"/>
    <w:rsid w:val="00192C46"/>
    <w:rsid w:val="001A08B3"/>
    <w:rsid w:val="001A23CF"/>
    <w:rsid w:val="001A7B60"/>
    <w:rsid w:val="001B52F0"/>
    <w:rsid w:val="001B7A65"/>
    <w:rsid w:val="001E41F3"/>
    <w:rsid w:val="001F5B25"/>
    <w:rsid w:val="00221CBB"/>
    <w:rsid w:val="00223BED"/>
    <w:rsid w:val="0026004D"/>
    <w:rsid w:val="002640DD"/>
    <w:rsid w:val="00275D12"/>
    <w:rsid w:val="00284FEB"/>
    <w:rsid w:val="002860C4"/>
    <w:rsid w:val="002B5741"/>
    <w:rsid w:val="002D2017"/>
    <w:rsid w:val="002E472E"/>
    <w:rsid w:val="002F2006"/>
    <w:rsid w:val="00305409"/>
    <w:rsid w:val="003168C3"/>
    <w:rsid w:val="0035740D"/>
    <w:rsid w:val="003609EF"/>
    <w:rsid w:val="0036231A"/>
    <w:rsid w:val="0036709C"/>
    <w:rsid w:val="00374DD4"/>
    <w:rsid w:val="003C6963"/>
    <w:rsid w:val="003E1A36"/>
    <w:rsid w:val="003F4327"/>
    <w:rsid w:val="00410371"/>
    <w:rsid w:val="004242F1"/>
    <w:rsid w:val="00425379"/>
    <w:rsid w:val="004717DC"/>
    <w:rsid w:val="004B75B7"/>
    <w:rsid w:val="00511EE6"/>
    <w:rsid w:val="005141D9"/>
    <w:rsid w:val="0051580D"/>
    <w:rsid w:val="005327E7"/>
    <w:rsid w:val="00545268"/>
    <w:rsid w:val="00547111"/>
    <w:rsid w:val="005723DA"/>
    <w:rsid w:val="00592956"/>
    <w:rsid w:val="00592D74"/>
    <w:rsid w:val="00595555"/>
    <w:rsid w:val="005B0A6D"/>
    <w:rsid w:val="005D0B8B"/>
    <w:rsid w:val="005D32E3"/>
    <w:rsid w:val="005E2C44"/>
    <w:rsid w:val="005E602C"/>
    <w:rsid w:val="006166A7"/>
    <w:rsid w:val="00621188"/>
    <w:rsid w:val="006257ED"/>
    <w:rsid w:val="00651E8D"/>
    <w:rsid w:val="00653DE4"/>
    <w:rsid w:val="00656390"/>
    <w:rsid w:val="00665C47"/>
    <w:rsid w:val="00670E47"/>
    <w:rsid w:val="00695808"/>
    <w:rsid w:val="006B46FB"/>
    <w:rsid w:val="006C0C85"/>
    <w:rsid w:val="006D2E0F"/>
    <w:rsid w:val="006D67ED"/>
    <w:rsid w:val="006E21FB"/>
    <w:rsid w:val="006E6D7D"/>
    <w:rsid w:val="006F4128"/>
    <w:rsid w:val="007645DC"/>
    <w:rsid w:val="0078067A"/>
    <w:rsid w:val="00792342"/>
    <w:rsid w:val="007977A8"/>
    <w:rsid w:val="007B512A"/>
    <w:rsid w:val="007C2097"/>
    <w:rsid w:val="007D6A07"/>
    <w:rsid w:val="007F7259"/>
    <w:rsid w:val="008030A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5753"/>
    <w:rsid w:val="009A579D"/>
    <w:rsid w:val="009D7FEB"/>
    <w:rsid w:val="009E3297"/>
    <w:rsid w:val="009E6107"/>
    <w:rsid w:val="009F734F"/>
    <w:rsid w:val="00A103BB"/>
    <w:rsid w:val="00A246B6"/>
    <w:rsid w:val="00A47E70"/>
    <w:rsid w:val="00A50CF0"/>
    <w:rsid w:val="00A7671C"/>
    <w:rsid w:val="00A96163"/>
    <w:rsid w:val="00AA2CBC"/>
    <w:rsid w:val="00AA3249"/>
    <w:rsid w:val="00AC5820"/>
    <w:rsid w:val="00AD1CD8"/>
    <w:rsid w:val="00AF4D79"/>
    <w:rsid w:val="00B258BB"/>
    <w:rsid w:val="00B654DD"/>
    <w:rsid w:val="00B67B97"/>
    <w:rsid w:val="00B828E0"/>
    <w:rsid w:val="00B968C8"/>
    <w:rsid w:val="00BA15F3"/>
    <w:rsid w:val="00BA3EC5"/>
    <w:rsid w:val="00BA51D9"/>
    <w:rsid w:val="00BB5DFC"/>
    <w:rsid w:val="00BD279D"/>
    <w:rsid w:val="00BD6BB8"/>
    <w:rsid w:val="00C009B3"/>
    <w:rsid w:val="00C03F7D"/>
    <w:rsid w:val="00C10744"/>
    <w:rsid w:val="00C11158"/>
    <w:rsid w:val="00C66BA2"/>
    <w:rsid w:val="00C870F6"/>
    <w:rsid w:val="00C90231"/>
    <w:rsid w:val="00C95985"/>
    <w:rsid w:val="00CA138F"/>
    <w:rsid w:val="00CC3AC1"/>
    <w:rsid w:val="00CC5026"/>
    <w:rsid w:val="00CC68D0"/>
    <w:rsid w:val="00CE5050"/>
    <w:rsid w:val="00D03DAA"/>
    <w:rsid w:val="00D03F9A"/>
    <w:rsid w:val="00D06D51"/>
    <w:rsid w:val="00D24991"/>
    <w:rsid w:val="00D25258"/>
    <w:rsid w:val="00D4372C"/>
    <w:rsid w:val="00D50255"/>
    <w:rsid w:val="00D66520"/>
    <w:rsid w:val="00D84AE9"/>
    <w:rsid w:val="00DE34CF"/>
    <w:rsid w:val="00E13F3D"/>
    <w:rsid w:val="00E34898"/>
    <w:rsid w:val="00E40877"/>
    <w:rsid w:val="00E94CC4"/>
    <w:rsid w:val="00E9508B"/>
    <w:rsid w:val="00E96B1E"/>
    <w:rsid w:val="00EA5C0D"/>
    <w:rsid w:val="00EB09B7"/>
    <w:rsid w:val="00EB5F6A"/>
    <w:rsid w:val="00EE689A"/>
    <w:rsid w:val="00EE6EFB"/>
    <w:rsid w:val="00EE7749"/>
    <w:rsid w:val="00EE7D7C"/>
    <w:rsid w:val="00F173CD"/>
    <w:rsid w:val="00F25D98"/>
    <w:rsid w:val="00F300FB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locked/>
    <w:rsid w:val="00545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AF04A-DEFA-42C5-B67F-362C12AF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50</cp:revision>
  <cp:lastPrinted>1899-12-31T23:00:00Z</cp:lastPrinted>
  <dcterms:created xsi:type="dcterms:W3CDTF">2024-04-26T08:07:00Z</dcterms:created>
  <dcterms:modified xsi:type="dcterms:W3CDTF">2024-05-17T09:15:00Z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(3)Ws77//5YcNu5RkJX32Czl8C90tpbOrSgt/RYakUcHM99tYwV61BoiJorl0p+EZU378Sp5YZx
KWbk5LATovZ2+TPYAxVx+7qTTXK4yjxQZPV7bSO4PApvYtiOlBLiAbYxpwB0cj7oHFDqEBDz
5GPa87izAop2eP/Jq/lRl1Zr+gpFZ/htA8teCYwBSC967fuQlycR+8ArLPhix6jSM+/i+L7/
P4oTchm4YPHKEQoOye</vt:lpwstr>
  </property>
  <property fmtid="{D5CDD505-2E9C-101B-9397-08002B2CF9AE}" pid="22" name="_2015_ms_pID_7253431">
    <vt:lpwstr>Nez+k2qPfU2CBJBeU9i+19Cgx24xgEksAtYkalrEJfOFmfCZAc7qda
cNR3YDoBVEXHRtDe0R12NA6Cw/qaO7ePGQsCwN2r4nP2fudxUWsUlvaLFqhwKgp1Og59a1n4
c7KeUqeaMYyaUboxDODdPqbAguCEtnQkr/8nhs3dwkcJB/k6PlI6G5Z3dE5A3GZOMMQtuV+D
n5tpOrzQvzkJ5MUgX7hMloWQJ0xF+VXSDqjd</vt:lpwstr>
  </property>
  <property fmtid="{D5CDD505-2E9C-101B-9397-08002B2CF9AE}" pid="23" name="_2015_ms_pID_7253432">
    <vt:lpwstr>6Q==</vt:lpwstr>
  </property>
</Properties>
</file>